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sidR="003C486F">
        <w:rPr>
          <w:rFonts w:eastAsia="宋体" w:hint="eastAsia"/>
          <w:b/>
          <w:bCs/>
          <w:sz w:val="24"/>
          <w:lang w:val="en-US" w:eastAsia="zh-CN"/>
        </w:rPr>
        <w:t>1</w:t>
      </w:r>
      <w:r w:rsidR="003C486F">
        <w:rPr>
          <w:rFonts w:eastAsia="宋体"/>
          <w:b/>
          <w:bCs/>
          <w:sz w:val="24"/>
          <w:lang w:val="en-US" w:eastAsia="zh-CN"/>
        </w:rPr>
        <w:t>19</w:t>
      </w:r>
      <w:r w:rsidR="003C486F">
        <w:rPr>
          <w:b/>
          <w:i/>
          <w:sz w:val="24"/>
          <w:lang w:val="en-US"/>
        </w:rPr>
        <w:t xml:space="preserve"> </w:t>
      </w:r>
      <w:r>
        <w:rPr>
          <w:b/>
          <w:i/>
          <w:sz w:val="28"/>
          <w:lang w:val="en-US"/>
        </w:rPr>
        <w:tab/>
      </w:r>
      <w:r>
        <w:rPr>
          <w:b/>
          <w:bCs/>
          <w:i/>
          <w:iCs/>
          <w:sz w:val="28"/>
          <w:szCs w:val="28"/>
        </w:rPr>
        <w:t>C6-</w:t>
      </w:r>
      <w:r w:rsidR="003C486F">
        <w:rPr>
          <w:rFonts w:eastAsia="宋体" w:hint="eastAsia"/>
          <w:b/>
          <w:bCs/>
          <w:i/>
          <w:iCs/>
          <w:sz w:val="28"/>
          <w:szCs w:val="28"/>
          <w:lang w:val="en-US" w:eastAsia="zh-CN"/>
        </w:rPr>
        <w:t>2</w:t>
      </w:r>
      <w:r w:rsidR="003C486F">
        <w:rPr>
          <w:rFonts w:eastAsia="宋体"/>
          <w:b/>
          <w:bCs/>
          <w:i/>
          <w:iCs/>
          <w:sz w:val="28"/>
          <w:szCs w:val="28"/>
          <w:lang w:val="en-US" w:eastAsia="zh-CN"/>
        </w:rPr>
        <w:t>4</w:t>
      </w:r>
      <w:r w:rsidR="003C486F">
        <w:rPr>
          <w:rFonts w:eastAsia="宋体" w:hint="eastAsia"/>
          <w:b/>
          <w:bCs/>
          <w:i/>
          <w:iCs/>
          <w:sz w:val="28"/>
          <w:szCs w:val="28"/>
          <w:lang w:val="en-US" w:eastAsia="zh-CN"/>
        </w:rPr>
        <w:t>0</w:t>
      </w:r>
      <w:r w:rsidR="00EE6260">
        <w:rPr>
          <w:rFonts w:eastAsia="宋体"/>
          <w:b/>
          <w:bCs/>
          <w:i/>
          <w:iCs/>
          <w:sz w:val="28"/>
          <w:szCs w:val="28"/>
          <w:lang w:val="en-US" w:eastAsia="zh-CN"/>
        </w:rPr>
        <w:t>2</w:t>
      </w:r>
      <w:r w:rsidR="00485C90">
        <w:rPr>
          <w:rFonts w:eastAsia="宋体"/>
          <w:b/>
          <w:bCs/>
          <w:i/>
          <w:iCs/>
          <w:sz w:val="28"/>
          <w:szCs w:val="28"/>
          <w:lang w:val="en-US" w:eastAsia="zh-CN"/>
        </w:rPr>
        <w:t>48</w:t>
      </w:r>
      <w:bookmarkStart w:id="0" w:name="_GoBack"/>
      <w:bookmarkEnd w:id="0"/>
    </w:p>
    <w:p w:rsidR="000519A9" w:rsidRDefault="000227E8">
      <w:pPr>
        <w:pStyle w:val="CRCoverPage"/>
        <w:outlineLvl w:val="0"/>
        <w:rPr>
          <w:b/>
          <w:sz w:val="24"/>
          <w:lang w:val="en-US"/>
        </w:rPr>
      </w:pPr>
      <w:r>
        <w:rPr>
          <w:rFonts w:eastAsia="宋体"/>
          <w:b/>
          <w:sz w:val="24"/>
          <w:lang w:val="en-US" w:eastAsia="zh-CN"/>
        </w:rPr>
        <w:t xml:space="preserve">; </w:t>
      </w:r>
      <w:r w:rsidR="003C486F">
        <w:rPr>
          <w:rFonts w:eastAsia="宋体"/>
          <w:b/>
          <w:sz w:val="24"/>
          <w:lang w:val="en-US" w:eastAsia="zh-CN"/>
        </w:rPr>
        <w:t xml:space="preserve">28th </w:t>
      </w:r>
      <w:r>
        <w:rPr>
          <w:rFonts w:eastAsia="宋体"/>
          <w:b/>
          <w:sz w:val="24"/>
          <w:lang w:val="en-US" w:eastAsia="zh-CN"/>
        </w:rPr>
        <w:t xml:space="preserve">– </w:t>
      </w:r>
      <w:r w:rsidR="003C486F">
        <w:rPr>
          <w:rFonts w:eastAsia="宋体"/>
          <w:b/>
          <w:sz w:val="24"/>
          <w:lang w:val="en-US" w:eastAsia="zh-CN"/>
        </w:rPr>
        <w:t>31st</w:t>
      </w:r>
      <w:r>
        <w:rPr>
          <w:rFonts w:eastAsia="宋体"/>
          <w:b/>
          <w:sz w:val="24"/>
          <w:lang w:val="en-US" w:eastAsia="zh-CN"/>
        </w:rPr>
        <w:t xml:space="preserve"> </w:t>
      </w:r>
      <w:r w:rsidR="00FD15B5">
        <w:rPr>
          <w:rFonts w:eastAsia="宋体"/>
          <w:b/>
          <w:sz w:val="24"/>
          <w:lang w:val="en-US" w:eastAsia="zh-CN"/>
        </w:rPr>
        <w:t>May</w:t>
      </w:r>
      <w:r w:rsidRPr="009D2EAA">
        <w:rPr>
          <w:rFonts w:eastAsia="宋体"/>
          <w:b/>
          <w:sz w:val="24"/>
          <w:lang w:val="en-US" w:eastAsia="zh-CN"/>
        </w:rPr>
        <w:t xml:space="preserve"> </w:t>
      </w:r>
      <w:r w:rsidR="003C486F" w:rsidRPr="009D2EAA">
        <w:rPr>
          <w:rFonts w:eastAsia="宋体"/>
          <w:b/>
          <w:sz w:val="24"/>
          <w:lang w:val="en-US" w:eastAsia="zh-CN"/>
        </w:rPr>
        <w:t>202</w:t>
      </w:r>
      <w:r w:rsidR="003C486F">
        <w:rPr>
          <w:rFonts w:eastAsia="宋体"/>
          <w:b/>
          <w:sz w:val="24"/>
          <w:lang w:val="en-US" w:eastAsia="zh-CN"/>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3C486F">
            <w:pPr>
              <w:pStyle w:val="CRCoverPage"/>
              <w:spacing w:after="0"/>
              <w:jc w:val="center"/>
              <w:rPr>
                <w:b/>
                <w:sz w:val="28"/>
                <w:lang w:val="en-US"/>
              </w:rPr>
            </w:pPr>
            <w:r>
              <w:rPr>
                <w:b/>
                <w:sz w:val="28"/>
                <w:lang w:val="en-US"/>
              </w:rPr>
              <w:t>31.</w:t>
            </w:r>
            <w:r w:rsidR="003C486F">
              <w:rPr>
                <w:b/>
                <w:sz w:val="28"/>
                <w:lang w:val="en-US"/>
              </w:rPr>
              <w:t>121</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EE6260" w:rsidP="00485C90">
            <w:pPr>
              <w:pStyle w:val="CRCoverPage"/>
              <w:spacing w:after="0"/>
              <w:jc w:val="center"/>
              <w:rPr>
                <w:rFonts w:eastAsia="宋体"/>
                <w:lang w:val="en-US" w:eastAsia="zh-CN"/>
              </w:rPr>
            </w:pPr>
            <w:r w:rsidRPr="00EE6260">
              <w:rPr>
                <w:b/>
                <w:sz w:val="28"/>
                <w:lang w:val="en-US"/>
              </w:rPr>
              <w:t>054</w:t>
            </w:r>
            <w:r w:rsidR="00485C90">
              <w:rPr>
                <w:b/>
                <w:sz w:val="28"/>
                <w:lang w:val="en-US"/>
              </w:rPr>
              <w:t>9</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2B574F">
            <w:pPr>
              <w:pStyle w:val="CRCoverPage"/>
              <w:spacing w:after="0"/>
              <w:jc w:val="center"/>
              <w:rPr>
                <w:b/>
                <w:sz w:val="28"/>
                <w:lang w:val="en-US"/>
              </w:rPr>
            </w:pPr>
            <w:r>
              <w:rPr>
                <w:b/>
                <w:sz w:val="28"/>
                <w:lang w:val="en-US"/>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8637BD">
            <w:pPr>
              <w:pStyle w:val="CRCoverPage"/>
              <w:spacing w:after="0"/>
              <w:jc w:val="center"/>
              <w:rPr>
                <w:lang w:val="en-US"/>
              </w:rPr>
            </w:pPr>
            <w:r>
              <w:rPr>
                <w:b/>
                <w:sz w:val="32"/>
              </w:rPr>
              <w:t>1</w:t>
            </w:r>
            <w:r w:rsidR="008637BD">
              <w:rPr>
                <w:rFonts w:eastAsia="宋体"/>
                <w:b/>
                <w:sz w:val="32"/>
                <w:lang w:val="en-US" w:eastAsia="zh-CN"/>
              </w:rPr>
              <w:t>7</w:t>
            </w:r>
            <w:r>
              <w:rPr>
                <w:b/>
                <w:sz w:val="32"/>
              </w:rPr>
              <w:t>.</w:t>
            </w:r>
            <w:r w:rsidR="008637BD">
              <w:rPr>
                <w:b/>
                <w:sz w:val="32"/>
              </w:rPr>
              <w:t>2</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4042CA" w:rsidP="004042CA">
            <w:pPr>
              <w:pStyle w:val="CRCoverPage"/>
              <w:spacing w:after="0"/>
              <w:ind w:left="100"/>
              <w:rPr>
                <w:lang w:val="en-US"/>
              </w:rPr>
            </w:pPr>
            <w:r>
              <w:rPr>
                <w:rFonts w:eastAsia="宋体"/>
                <w:lang w:val="en-US" w:eastAsia="zh-CN"/>
              </w:rPr>
              <w:t xml:space="preserve">Add an unimplemented change to </w:t>
            </w:r>
            <w:r w:rsidR="003C486F">
              <w:rPr>
                <w:rFonts w:eastAsia="宋体"/>
                <w:lang w:val="en-US" w:eastAsia="zh-CN"/>
              </w:rPr>
              <w:t xml:space="preserve">Applicability </w:t>
            </w:r>
            <w:r>
              <w:rPr>
                <w:rFonts w:eastAsia="宋体"/>
                <w:lang w:val="en-US" w:eastAsia="zh-CN"/>
              </w:rPr>
              <w:t xml:space="preserve">Table of </w:t>
            </w:r>
            <w:r w:rsidR="003C486F">
              <w:rPr>
                <w:rFonts w:eastAsia="宋体"/>
                <w:lang w:val="en-US" w:eastAsia="zh-CN"/>
              </w:rPr>
              <w:t>TS 31.121</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rsidP="008637BD">
            <w:pPr>
              <w:pStyle w:val="CRCoverPage"/>
              <w:spacing w:after="0"/>
              <w:ind w:left="100"/>
              <w:rPr>
                <w:rFonts w:eastAsia="宋体"/>
                <w:lang w:val="en-US" w:eastAsia="zh-CN"/>
              </w:rPr>
            </w:pPr>
            <w:r>
              <w:rPr>
                <w:rFonts w:eastAsia="宋体" w:hint="eastAsia"/>
                <w:lang w:val="en-US" w:eastAsia="zh-CN"/>
              </w:rPr>
              <w:t>China telecom</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8637BD">
            <w:pPr>
              <w:pStyle w:val="CRCoverPage"/>
              <w:spacing w:after="0"/>
              <w:ind w:left="100"/>
              <w:rPr>
                <w:rFonts w:eastAsia="宋体"/>
                <w:lang w:val="en-US" w:eastAsia="zh-CN"/>
              </w:rPr>
            </w:pPr>
            <w:r w:rsidRPr="008637BD">
              <w:rPr>
                <w:noProof/>
              </w:rPr>
              <w:t>UEConTest_R17</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4042CA">
            <w:pPr>
              <w:pStyle w:val="CRCoverPage"/>
              <w:spacing w:after="0"/>
              <w:ind w:left="100"/>
              <w:rPr>
                <w:rFonts w:eastAsia="宋体"/>
                <w:lang w:val="en-US" w:eastAsia="zh-CN"/>
              </w:rPr>
            </w:pPr>
            <w:r>
              <w:rPr>
                <w:lang w:val="en-US"/>
              </w:rPr>
              <w:t>20</w:t>
            </w:r>
            <w:r>
              <w:rPr>
                <w:rFonts w:eastAsia="宋体" w:hint="eastAsia"/>
                <w:lang w:val="en-US" w:eastAsia="zh-CN"/>
              </w:rPr>
              <w:t>2</w:t>
            </w:r>
            <w:r w:rsidR="008637BD">
              <w:rPr>
                <w:rFonts w:eastAsia="宋体"/>
                <w:lang w:val="en-US" w:eastAsia="zh-CN"/>
              </w:rPr>
              <w:t>4</w:t>
            </w:r>
            <w:r>
              <w:rPr>
                <w:lang w:val="en-US"/>
              </w:rPr>
              <w:t>-</w:t>
            </w:r>
            <w:r w:rsidR="00DB7145">
              <w:rPr>
                <w:lang w:val="en-US"/>
              </w:rPr>
              <w:t>0</w:t>
            </w:r>
            <w:r w:rsidR="001F07B6">
              <w:rPr>
                <w:lang w:val="en-US"/>
              </w:rPr>
              <w:t>5</w:t>
            </w:r>
            <w:r>
              <w:rPr>
                <w:rFonts w:eastAsia="宋体" w:hint="eastAsia"/>
                <w:lang w:val="en-US" w:eastAsia="zh-CN"/>
              </w:rPr>
              <w:t>-</w:t>
            </w:r>
            <w:r w:rsidR="004042CA">
              <w:rPr>
                <w:rFonts w:eastAsia="宋体"/>
                <w:lang w:val="en-US" w:eastAsia="zh-CN"/>
              </w:rPr>
              <w:t>22</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EE6260">
            <w:pPr>
              <w:pStyle w:val="CRCoverPage"/>
              <w:spacing w:after="0"/>
              <w:ind w:left="100"/>
              <w:rPr>
                <w:rFonts w:eastAsia="宋体"/>
                <w:b/>
                <w:lang w:val="en-US" w:eastAsia="zh-CN"/>
              </w:rPr>
            </w:pPr>
            <w:r>
              <w:rPr>
                <w:rFonts w:eastAsia="宋体"/>
                <w:b/>
                <w:lang w:val="en-US" w:eastAsia="zh-CN"/>
              </w:rPr>
              <w:t>C</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rsidP="008637BD">
            <w:pPr>
              <w:pStyle w:val="CRCoverPage"/>
              <w:spacing w:after="0"/>
              <w:ind w:left="100"/>
              <w:rPr>
                <w:rFonts w:eastAsia="宋体"/>
                <w:lang w:val="en-US" w:eastAsia="zh-CN"/>
              </w:rPr>
            </w:pPr>
            <w:r>
              <w:rPr>
                <w:lang w:val="en-US"/>
              </w:rPr>
              <w:t>Rel-1</w:t>
            </w:r>
            <w:r w:rsidR="008637BD">
              <w:rPr>
                <w:rFonts w:eastAsia="宋体"/>
                <w:lang w:val="en-US" w:eastAsia="zh-CN"/>
              </w:rPr>
              <w:t>7</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4A4F" w:rsidRPr="00BE4A4F" w:rsidRDefault="004042CA" w:rsidP="00485C90">
            <w:pPr>
              <w:pStyle w:val="CRCoverPage"/>
              <w:numPr>
                <w:ilvl w:val="0"/>
                <w:numId w:val="39"/>
              </w:numPr>
              <w:spacing w:after="0"/>
              <w:rPr>
                <w:rFonts w:eastAsia="宋体"/>
                <w:lang w:eastAsia="zh-CN"/>
              </w:rPr>
            </w:pPr>
            <w:r>
              <w:rPr>
                <w:rFonts w:eastAsia="宋体"/>
                <w:lang w:val="en-US" w:eastAsia="zh-CN"/>
              </w:rPr>
              <w:t xml:space="preserve">A change to </w:t>
            </w:r>
            <w:r>
              <w:rPr>
                <w:rFonts w:eastAsia="宋体"/>
                <w:lang w:val="en-US" w:eastAsia="zh-CN"/>
              </w:rPr>
              <w:t xml:space="preserve">Applicability Table </w:t>
            </w:r>
            <w:r>
              <w:rPr>
                <w:rFonts w:eastAsia="宋体"/>
                <w:lang w:val="en-US" w:eastAsia="zh-CN"/>
              </w:rPr>
              <w:t>from C6- 230726 was missed and need to be added</w:t>
            </w:r>
            <w:r w:rsidR="00485C90">
              <w:rPr>
                <w:rFonts w:eastAsia="宋体"/>
                <w:lang w:val="en-US" w:eastAsia="zh-CN"/>
              </w:rPr>
              <w: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Default="00485C90" w:rsidP="004042CA">
            <w:pPr>
              <w:pStyle w:val="CRCoverPage"/>
              <w:numPr>
                <w:ilvl w:val="0"/>
                <w:numId w:val="4"/>
              </w:numPr>
              <w:spacing w:after="0"/>
              <w:rPr>
                <w:rFonts w:eastAsia="宋体"/>
                <w:lang w:val="en-US" w:eastAsia="zh-CN"/>
              </w:rPr>
            </w:pPr>
            <w:r>
              <w:rPr>
                <w:rFonts w:eastAsia="宋体"/>
                <w:lang w:val="en-US" w:eastAsia="zh-CN"/>
              </w:rPr>
              <w:t>Add an unimplemented change to Applicability Table</w:t>
            </w:r>
            <w:r w:rsidR="00FB570B">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FB570B">
            <w:pPr>
              <w:pStyle w:val="CRCoverPage"/>
              <w:numPr>
                <w:ilvl w:val="0"/>
                <w:numId w:val="3"/>
              </w:numPr>
              <w:spacing w:after="0"/>
              <w:rPr>
                <w:rFonts w:eastAsia="宋体"/>
                <w:lang w:val="en-US" w:eastAsia="zh-CN"/>
              </w:rPr>
            </w:pPr>
            <w:r>
              <w:rPr>
                <w:rFonts w:eastAsia="宋体"/>
                <w:lang w:val="en-US" w:eastAsia="zh-CN"/>
              </w:rPr>
              <w:t xml:space="preserve">Ambiguous specification </w:t>
            </w:r>
            <w:r w:rsidR="003C486F">
              <w:rPr>
                <w:rFonts w:eastAsia="宋体" w:hint="eastAsia"/>
                <w:lang w:val="en-US" w:eastAsia="zh-CN"/>
              </w:rPr>
              <w:t>for</w:t>
            </w:r>
            <w:r w:rsidR="003C486F">
              <w:rPr>
                <w:rFonts w:eastAsia="宋体"/>
                <w:lang w:val="en-US" w:eastAsia="zh-CN"/>
              </w:rPr>
              <w:t xml:space="preserve"> the support of </w:t>
            </w:r>
            <w:r w:rsidR="003C486F" w:rsidRPr="003C486F">
              <w:rPr>
                <w:rFonts w:eastAsia="宋体"/>
                <w:lang w:val="en-US" w:eastAsia="zh-CN"/>
              </w:rPr>
              <w:t>Redcap device</w:t>
            </w:r>
            <w:r w:rsidR="003C486F">
              <w:rPr>
                <w:rFonts w:eastAsia="宋体"/>
                <w:lang w:val="en-US" w:eastAsia="zh-CN"/>
              </w:rPr>
              <w:t xml:space="preserve"> testing</w:t>
            </w:r>
            <w:r>
              <w:rPr>
                <w:rFonts w:eastAsia="宋体"/>
                <w:lang w:val="en-US" w:eastAsia="zh-CN"/>
              </w:rPr>
              <w:t>.</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3C486F" w:rsidP="003C486F">
            <w:pPr>
              <w:pStyle w:val="CRCoverPage"/>
              <w:spacing w:after="0"/>
              <w:ind w:left="100"/>
              <w:rPr>
                <w:rFonts w:eastAsia="宋体"/>
                <w:lang w:val="en-US" w:eastAsia="zh-CN"/>
              </w:rPr>
            </w:pPr>
            <w:r>
              <w:rPr>
                <w:rFonts w:eastAsia="宋体"/>
                <w:lang w:val="en-US" w:eastAsia="zh-CN"/>
              </w:rPr>
              <w:t>3.6.2</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4042CA" w:rsidRPr="00943D4C" w:rsidRDefault="004042CA" w:rsidP="004042CA">
      <w:pPr>
        <w:pStyle w:val="2"/>
        <w:ind w:left="0" w:firstLine="0"/>
      </w:pPr>
      <w:bookmarkStart w:id="4" w:name="_Toc10738251"/>
      <w:bookmarkStart w:id="5" w:name="_Toc20396085"/>
      <w:bookmarkStart w:id="6" w:name="_Toc29397667"/>
      <w:bookmarkStart w:id="7" w:name="_Toc29398789"/>
      <w:bookmarkStart w:id="8" w:name="_Toc36648799"/>
      <w:bookmarkStart w:id="9" w:name="_Toc36654587"/>
      <w:bookmarkStart w:id="10" w:name="_Toc44960858"/>
      <w:bookmarkStart w:id="11" w:name="_Toc50982499"/>
      <w:bookmarkStart w:id="12" w:name="_Toc50984670"/>
      <w:bookmarkStart w:id="13" w:name="_Toc57111938"/>
      <w:bookmarkStart w:id="14" w:name="_Toc146298937"/>
      <w:r w:rsidRPr="00943D4C">
        <w:t>3.8</w:t>
      </w:r>
      <w:r>
        <w:tab/>
      </w:r>
      <w:r w:rsidRPr="00943D4C">
        <w:t>Applicability table</w:t>
      </w:r>
      <w:bookmarkEnd w:id="4"/>
      <w:bookmarkEnd w:id="5"/>
      <w:bookmarkEnd w:id="6"/>
      <w:bookmarkEnd w:id="7"/>
      <w:bookmarkEnd w:id="8"/>
      <w:bookmarkEnd w:id="9"/>
      <w:bookmarkEnd w:id="10"/>
      <w:bookmarkEnd w:id="11"/>
      <w:bookmarkEnd w:id="12"/>
      <w:bookmarkEnd w:id="13"/>
      <w:bookmarkEnd w:id="14"/>
    </w:p>
    <w:p w:rsidR="004042CA" w:rsidRPr="00943D4C" w:rsidRDefault="004042CA" w:rsidP="004042CA">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042CA" w:rsidRPr="00F5446D" w:rsidTr="00D21295">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rsidR="004042CA" w:rsidRPr="0087442F" w:rsidRDefault="004042CA" w:rsidP="00D21295">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rsidR="004042CA" w:rsidRPr="0087442F" w:rsidRDefault="004042CA" w:rsidP="00D21295">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4042CA" w:rsidRPr="00F5446D" w:rsidTr="00D21295">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rsidR="004042CA" w:rsidRPr="002C1B58" w:rsidRDefault="004042CA" w:rsidP="00D21295">
            <w:pPr>
              <w:spacing w:after="0"/>
              <w:rPr>
                <w:rFonts w:ascii="Arial" w:hAnsi="Arial" w:cs="Arial"/>
                <w:sz w:val="18"/>
                <w:szCs w:val="18"/>
                <w:lang w:eastAsia="de-DE"/>
              </w:rPr>
            </w:pPr>
            <w:bookmarkStart w:id="15" w:name="RANGE!B2"/>
            <w:r w:rsidRPr="002C1B58">
              <w:rPr>
                <w:rFonts w:ascii="Arial" w:hAnsi="Arial" w:cs="Arial"/>
                <w:sz w:val="18"/>
                <w:szCs w:val="18"/>
                <w:lang w:eastAsia="de-DE"/>
              </w:rPr>
              <w:t>5</w:t>
            </w:r>
            <w:bookmarkEnd w:id="15"/>
          </w:p>
        </w:tc>
        <w:tc>
          <w:tcPr>
            <w:tcW w:w="3005" w:type="dxa"/>
            <w:tcBorders>
              <w:top w:val="single" w:sz="4" w:space="0" w:color="auto"/>
              <w:left w:val="nil"/>
              <w:bottom w:val="single" w:sz="4" w:space="0" w:color="auto"/>
              <w:right w:val="nil"/>
            </w:tcBorders>
            <w:shd w:val="clear" w:color="auto" w:fill="D9D9D9" w:themeFill="background1" w:themeFillShade="D9"/>
            <w:hideMark/>
          </w:tcPr>
          <w:p w:rsidR="004042CA" w:rsidRPr="002C1B58" w:rsidRDefault="004042CA" w:rsidP="00D21295">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042CA" w:rsidRPr="002C1B58" w:rsidRDefault="004042CA" w:rsidP="00D21295">
            <w:pPr>
              <w:spacing w:after="0"/>
              <w:rPr>
                <w:rFonts w:ascii="Arial" w:hAnsi="Arial" w:cs="Arial"/>
                <w:sz w:val="18"/>
                <w:szCs w:val="18"/>
                <w:lang w:eastAsia="de-DE"/>
              </w:rPr>
            </w:pPr>
            <w:r w:rsidRPr="002C1B58">
              <w:rPr>
                <w:rFonts w:ascii="Arial" w:hAnsi="Arial" w:cs="Arial"/>
                <w:sz w:val="18"/>
                <w:szCs w:val="18"/>
                <w:lang w:eastAsia="de-DE"/>
              </w:rPr>
              <w:t> </w:t>
            </w:r>
          </w:p>
        </w:tc>
      </w:tr>
      <w:tr w:rsidR="004042CA" w:rsidRPr="00F5446D" w:rsidTr="00D21295">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rsidR="004042CA" w:rsidRPr="002C1B58" w:rsidRDefault="004042CA" w:rsidP="00D21295">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rsidR="004042CA" w:rsidRPr="002C1B58" w:rsidRDefault="004042CA" w:rsidP="00D21295">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rsidR="004042CA" w:rsidRPr="002C1B58" w:rsidRDefault="004042CA" w:rsidP="00D212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042CA" w:rsidRPr="002C1B58" w:rsidRDefault="004042CA" w:rsidP="00D21295">
            <w:pPr>
              <w:spacing w:after="0"/>
              <w:rPr>
                <w:rFonts w:ascii="Arial" w:hAnsi="Arial" w:cs="Arial"/>
                <w:sz w:val="18"/>
                <w:szCs w:val="18"/>
                <w:lang w:eastAsia="de-DE"/>
              </w:rPr>
            </w:pPr>
            <w:r w:rsidRPr="002C1B58">
              <w:rPr>
                <w:rFonts w:ascii="Arial" w:hAnsi="Arial" w:cs="Arial"/>
                <w:sz w:val="18"/>
                <w:szCs w:val="18"/>
                <w:lang w:eastAsia="de-DE"/>
              </w:rPr>
              <w:t> </w:t>
            </w:r>
          </w:p>
        </w:tc>
      </w:tr>
      <w:tr w:rsidR="004042CA" w:rsidRPr="00F5446D" w:rsidTr="00D21295">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4042CA" w:rsidRPr="00F5446D" w:rsidRDefault="004042CA" w:rsidP="00D21295">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p>
        </w:tc>
      </w:tr>
      <w:tr w:rsidR="004042CA" w:rsidRPr="00F5446D" w:rsidTr="00D21295">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rsidR="004042CA" w:rsidRPr="00F5446D" w:rsidRDefault="004042CA" w:rsidP="00D21295">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rsidR="004042CA" w:rsidRPr="00F5446D" w:rsidRDefault="004042CA" w:rsidP="00D21295">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p>
        </w:tc>
      </w:tr>
      <w:tr w:rsidR="004042CA" w:rsidRPr="00F5446D" w:rsidTr="00D21295">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rsidR="004042CA" w:rsidRPr="00F5446D" w:rsidRDefault="004042CA" w:rsidP="00D21295">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p>
        </w:tc>
      </w:tr>
      <w:tr w:rsidR="004042CA" w:rsidRPr="00F5446D" w:rsidTr="00D21295">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rsidR="004042CA" w:rsidRPr="00F5446D" w:rsidRDefault="004042CA" w:rsidP="00D21295">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rsidR="004042CA" w:rsidRPr="00F5446D" w:rsidRDefault="004042CA" w:rsidP="00D21295">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p>
        </w:tc>
      </w:tr>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042CA" w:rsidRPr="00F5446D" w:rsidRDefault="004042CA" w:rsidP="00D21295">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2CA" w:rsidRPr="00F5446D" w:rsidRDefault="004042CA" w:rsidP="00D21295">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p>
        </w:tc>
      </w:tr>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042CA" w:rsidRPr="00F5446D" w:rsidRDefault="004042CA" w:rsidP="00D21295">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2CA" w:rsidRPr="00F5446D" w:rsidRDefault="004042CA" w:rsidP="00D21295">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042CA" w:rsidRPr="00F5446D" w:rsidRDefault="004042CA" w:rsidP="00D21295">
            <w:pPr>
              <w:spacing w:after="0"/>
              <w:rPr>
                <w:rFonts w:ascii="Arial" w:hAnsi="Arial" w:cs="Arial"/>
                <w:color w:val="000000"/>
                <w:sz w:val="18"/>
                <w:szCs w:val="18"/>
                <w:lang w:eastAsia="de-DE"/>
              </w:rPr>
            </w:pPr>
          </w:p>
        </w:tc>
      </w:tr>
    </w:tbl>
    <w:p w:rsidR="004042CA" w:rsidRDefault="004042CA">
      <w:pPr>
        <w:rPr>
          <w:lang w:val="en-US" w:eastAsia="zh-CN"/>
        </w:rPr>
      </w:pPr>
      <w:r>
        <w:rPr>
          <w:lang w:val="en-US" w:eastAsia="zh-CN"/>
        </w:rPr>
        <w:t>…</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rsidR="004042CA" w:rsidRPr="00F5446D" w:rsidRDefault="004042CA" w:rsidP="00D21295">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85C90" w:rsidP="00D21295">
            <w:pPr>
              <w:spacing w:after="0"/>
              <w:jc w:val="center"/>
              <w:rPr>
                <w:rFonts w:ascii="Arial" w:hAnsi="Arial" w:cs="Arial"/>
                <w:color w:val="000000"/>
                <w:sz w:val="18"/>
                <w:szCs w:val="18"/>
                <w:lang w:val="en-US" w:eastAsia="de-DE"/>
              </w:rPr>
            </w:pPr>
            <w:ins w:id="16" w:author="Yeung Ken" w:date="2024-05-22T15:16:00Z">
              <w:r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val="en-US" w:eastAsia="de-DE"/>
              </w:rPr>
            </w:pPr>
          </w:p>
        </w:tc>
      </w:tr>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rsidR="004042CA" w:rsidRPr="00F5446D" w:rsidRDefault="004042CA" w:rsidP="00D21295">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val="en-US" w:eastAsia="de-DE"/>
              </w:rPr>
            </w:pPr>
          </w:p>
        </w:tc>
      </w:tr>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rsidR="004042CA" w:rsidRPr="00F5446D" w:rsidRDefault="004042CA" w:rsidP="00D21295">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val="en-US" w:eastAsia="de-DE"/>
              </w:rPr>
            </w:pPr>
          </w:p>
        </w:tc>
      </w:tr>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rsidR="004042CA" w:rsidRPr="00F5446D" w:rsidRDefault="004042CA" w:rsidP="00D21295">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val="en-US" w:eastAsia="de-DE"/>
              </w:rPr>
            </w:pPr>
          </w:p>
        </w:tc>
      </w:tr>
      <w:tr w:rsidR="004042CA" w:rsidRPr="00F5446D" w:rsidTr="00D212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rsidR="004042CA" w:rsidRPr="00F5446D" w:rsidRDefault="004042CA" w:rsidP="00D21295">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4042CA" w:rsidRPr="00F5446D" w:rsidRDefault="004042CA" w:rsidP="00D212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rsidR="004042CA" w:rsidRPr="00F5446D" w:rsidRDefault="004042CA" w:rsidP="00D21295">
            <w:pPr>
              <w:spacing w:after="0"/>
              <w:rPr>
                <w:rFonts w:ascii="Arial" w:hAnsi="Arial" w:cs="Arial"/>
                <w:color w:val="000000"/>
                <w:sz w:val="18"/>
                <w:szCs w:val="18"/>
                <w:lang w:val="en-US" w:eastAsia="de-DE"/>
              </w:rPr>
            </w:pPr>
          </w:p>
        </w:tc>
      </w:tr>
    </w:tbl>
    <w:p w:rsidR="004042CA" w:rsidRPr="004042CA" w:rsidRDefault="004042CA">
      <w:pPr>
        <w:rPr>
          <w:rFonts w:hint="eastAsia"/>
          <w:lang w:val="en-US" w:eastAsia="zh-CN"/>
        </w:rPr>
      </w:pPr>
      <w:r>
        <w:rPr>
          <w:lang w:val="en-US" w:eastAsia="zh-CN"/>
        </w:rPr>
        <w:t>…</w:t>
      </w:r>
    </w:p>
    <w:p w:rsidR="000519A9" w:rsidRDefault="000519A9">
      <w:pPr>
        <w:rPr>
          <w:lang w:val="en-US"/>
        </w:rPr>
      </w:pPr>
      <w:r>
        <w:rPr>
          <w:lang w:val="en-US"/>
        </w:rPr>
        <w:t>---------------------------- End of Change ------------------------------</w:t>
      </w: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7BD" w:rsidRDefault="004C17BD">
      <w:pPr>
        <w:spacing w:after="0"/>
      </w:pPr>
      <w:r>
        <w:separator/>
      </w:r>
    </w:p>
  </w:endnote>
  <w:endnote w:type="continuationSeparator" w:id="0">
    <w:p w:rsidR="004C17BD" w:rsidRDefault="004C17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7BD" w:rsidRDefault="004C17BD">
      <w:pPr>
        <w:spacing w:after="0"/>
      </w:pPr>
      <w:r>
        <w:separator/>
      </w:r>
    </w:p>
  </w:footnote>
  <w:footnote w:type="continuationSeparator" w:id="0">
    <w:p w:rsidR="004C17BD" w:rsidRDefault="004C17B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ung Ken">
    <w15:presenceInfo w15:providerId="None" w15:userId="Yeung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6F2A"/>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C486F"/>
    <w:rsid w:val="003D740C"/>
    <w:rsid w:val="003E07E2"/>
    <w:rsid w:val="003E1A36"/>
    <w:rsid w:val="003E46BA"/>
    <w:rsid w:val="004042CA"/>
    <w:rsid w:val="004242F1"/>
    <w:rsid w:val="00424CDB"/>
    <w:rsid w:val="00427882"/>
    <w:rsid w:val="00444BE8"/>
    <w:rsid w:val="00485C0C"/>
    <w:rsid w:val="00485C90"/>
    <w:rsid w:val="00485EB3"/>
    <w:rsid w:val="00491D8B"/>
    <w:rsid w:val="004930EA"/>
    <w:rsid w:val="004A1B34"/>
    <w:rsid w:val="004B1FF4"/>
    <w:rsid w:val="004B75B7"/>
    <w:rsid w:val="004C17BD"/>
    <w:rsid w:val="004C22ED"/>
    <w:rsid w:val="004D4BBF"/>
    <w:rsid w:val="004D7C1B"/>
    <w:rsid w:val="004E2648"/>
    <w:rsid w:val="004F4CF5"/>
    <w:rsid w:val="004F588E"/>
    <w:rsid w:val="005033E8"/>
    <w:rsid w:val="0051580D"/>
    <w:rsid w:val="005164CE"/>
    <w:rsid w:val="00526E8A"/>
    <w:rsid w:val="005362C0"/>
    <w:rsid w:val="00544A9F"/>
    <w:rsid w:val="00552920"/>
    <w:rsid w:val="0057637E"/>
    <w:rsid w:val="00592B88"/>
    <w:rsid w:val="00592D74"/>
    <w:rsid w:val="005A38AF"/>
    <w:rsid w:val="005C1DA6"/>
    <w:rsid w:val="005C2614"/>
    <w:rsid w:val="005D4280"/>
    <w:rsid w:val="005E2C44"/>
    <w:rsid w:val="005F0EB1"/>
    <w:rsid w:val="006033D1"/>
    <w:rsid w:val="006128BC"/>
    <w:rsid w:val="006166AB"/>
    <w:rsid w:val="00621188"/>
    <w:rsid w:val="006257ED"/>
    <w:rsid w:val="00661054"/>
    <w:rsid w:val="00664A7F"/>
    <w:rsid w:val="0069025C"/>
    <w:rsid w:val="006950BB"/>
    <w:rsid w:val="00695808"/>
    <w:rsid w:val="006A2F82"/>
    <w:rsid w:val="006A5475"/>
    <w:rsid w:val="006B46FB"/>
    <w:rsid w:val="006E21FB"/>
    <w:rsid w:val="006E672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37BD"/>
    <w:rsid w:val="00865FD1"/>
    <w:rsid w:val="00870EE7"/>
    <w:rsid w:val="008751F0"/>
    <w:rsid w:val="00883033"/>
    <w:rsid w:val="008A41AC"/>
    <w:rsid w:val="008C2DF3"/>
    <w:rsid w:val="008C7C53"/>
    <w:rsid w:val="008F0DF9"/>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5985"/>
    <w:rsid w:val="00CB6DD1"/>
    <w:rsid w:val="00CC5026"/>
    <w:rsid w:val="00CC7196"/>
    <w:rsid w:val="00CD291C"/>
    <w:rsid w:val="00CD491C"/>
    <w:rsid w:val="00CE3E86"/>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7557"/>
    <w:rsid w:val="00E86C95"/>
    <w:rsid w:val="00EA04C5"/>
    <w:rsid w:val="00EA0657"/>
    <w:rsid w:val="00EE6260"/>
    <w:rsid w:val="00EE7D7C"/>
    <w:rsid w:val="00EF3F1B"/>
    <w:rsid w:val="00EF445A"/>
    <w:rsid w:val="00F034FC"/>
    <w:rsid w:val="00F068CC"/>
    <w:rsid w:val="00F11B4B"/>
    <w:rsid w:val="00F25D98"/>
    <w:rsid w:val="00F300FB"/>
    <w:rsid w:val="00F357BE"/>
    <w:rsid w:val="00F4109B"/>
    <w:rsid w:val="00F41C3A"/>
    <w:rsid w:val="00F5717B"/>
    <w:rsid w:val="00F634AD"/>
    <w:rsid w:val="00F64CC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1E4FD"/>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E462-3B57-498E-AE8C-8930F1EF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Yeung Ken</cp:lastModifiedBy>
  <cp:revision>3</cp:revision>
  <dcterms:created xsi:type="dcterms:W3CDTF">2024-05-22T07:15:00Z</dcterms:created>
  <dcterms:modified xsi:type="dcterms:W3CDTF">2024-05-22T07:19:00Z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